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65</w:t>
      </w:r>
      <w:r>
        <w:rPr>
          <w:b/>
          <w:sz w:val="24"/>
        </w:rPr>
        <w:tab/>
      </w:r>
      <w:r>
        <w:rPr>
          <w:b/>
          <w:sz w:val="24"/>
          <w:lang w:val="en-US" w:eastAsia="ko"/>
        </w:rPr>
        <w:t>S6-250190</w:t>
      </w:r>
    </w:p>
    <w:p>
      <w:pPr>
        <w:pStyle w:val="81"/>
        <w:tabs>
          <w:tab w:val="right" w:pos="9639"/>
        </w:tabs>
        <w:spacing w:after="0"/>
        <w:rPr>
          <w:b/>
          <w:sz w:val="24"/>
        </w:rPr>
      </w:pPr>
      <w:bookmarkStart w:id="0" w:name="OLE_LINK1"/>
      <w:r>
        <w:rPr>
          <w:b/>
          <w:sz w:val="24"/>
        </w:rPr>
        <w:t>17 Feb</w:t>
      </w:r>
      <w:bookmarkEnd w:id="0"/>
      <w:r>
        <w:rPr>
          <w:b/>
          <w:sz w:val="24"/>
        </w:rPr>
        <w:t xml:space="preserve"> 202</w:t>
      </w:r>
      <w:r>
        <w:rPr>
          <w:rFonts w:hint="eastAsia"/>
          <w:b/>
          <w:sz w:val="24"/>
          <w:lang w:val="en-US" w:eastAsia="zh-CN"/>
        </w:rPr>
        <w:t>5</w:t>
      </w:r>
      <w:r>
        <w:rPr>
          <w:b/>
          <w:sz w:val="24"/>
        </w:rPr>
        <w:t xml:space="preserve"> - </w:t>
      </w:r>
      <w:r>
        <w:rPr>
          <w:rFonts w:hint="eastAsia"/>
          <w:b/>
          <w:sz w:val="24"/>
          <w:lang w:val="en-US" w:eastAsia="zh-CN"/>
        </w:rPr>
        <w:t>21</w:t>
      </w:r>
      <w:r>
        <w:rPr>
          <w:b/>
          <w:sz w:val="24"/>
        </w:rPr>
        <w:t xml:space="preserve"> Feb 202</w:t>
      </w:r>
      <w:r>
        <w:rPr>
          <w:rFonts w:hint="eastAsia"/>
          <w:b/>
          <w:sz w:val="24"/>
          <w:lang w:val="en-US" w:eastAsia="zh-CN"/>
        </w:rPr>
        <w:t>5</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sz w:val="20"/>
                <w:szCs w:val="20"/>
                <w:lang w:val="en-US" w:eastAsia="zh-CN"/>
              </w:rPr>
              <w:t>0015</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AIMLE Functional Description</w:t>
            </w:r>
            <w:r>
              <w:rPr>
                <w:rFonts w:hint="eastAsia" w:cs="Arial"/>
                <w:b w:val="0"/>
                <w:bCs w:val="0"/>
                <w:sz w:val="20"/>
                <w:szCs w:val="20"/>
                <w:lang w:val="en-US" w:eastAsia="zh-CN"/>
              </w:rPr>
              <w:t xml:space="preserve"> updata AIML service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eastAsiaTheme="minorEastAsia"/>
                <w:b/>
                <w:i/>
                <w:sz w:val="8"/>
                <w:szCs w:val="8"/>
                <w:lang w:eastAsia="zh-CN"/>
              </w:rPr>
            </w:pPr>
            <w:ins w:id="0" w:author="师晓卉" w:date="2025-02-08T23:06:20Z">
              <w:r>
                <w:rPr>
                  <w:rFonts w:hint="eastAsia"/>
                  <w:b/>
                  <w:i/>
                  <w:sz w:val="8"/>
                  <w:szCs w:val="8"/>
                  <w:lang w:eastAsia="zh-CN"/>
                </w:rPr>
                <w:t xml:space="preserve"> </w:t>
              </w:r>
            </w:ins>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Supplement the AIMLE Functional Description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6.2</w:t>
            </w:r>
            <w:bookmarkStart w:id="10" w:name="_GoBack"/>
            <w:bookmarkEnd w:id="10"/>
            <w:r>
              <w:rPr>
                <w:rFonts w:hint="eastAsia"/>
                <w:sz w:val="20"/>
                <w:szCs w:val="20"/>
                <w:lang w:val="en-US" w:eastAsia="zh-CN"/>
              </w:rPr>
              <w:t>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1" w:name="_Toc122439663"/>
      <w:bookmarkStart w:id="2"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pPr>
        <w:pStyle w:val="2"/>
        <w:rPr>
          <w:rFonts w:eastAsia="宋体"/>
          <w:lang w:val="en-US" w:eastAsia="zh-CN"/>
        </w:rPr>
      </w:pPr>
      <w:bookmarkStart w:id="3" w:name="_Toc32663"/>
      <w:bookmarkStart w:id="4" w:name="_Toc106116319"/>
      <w:bookmarkStart w:id="5" w:name="_Toc187433158"/>
      <w:r>
        <w:t>6</w:t>
      </w:r>
      <w:r>
        <w:tab/>
      </w:r>
      <w:bookmarkEnd w:id="3"/>
      <w:bookmarkEnd w:id="4"/>
      <w:r>
        <w:t>AIMLE Functional Description</w:t>
      </w:r>
      <w:bookmarkEnd w:id="5"/>
    </w:p>
    <w:p>
      <w:pPr>
        <w:pStyle w:val="3"/>
      </w:pPr>
      <w:bookmarkStart w:id="6" w:name="_Toc180511987"/>
      <w:bookmarkStart w:id="7" w:name="_Toc187433179"/>
      <w:r>
        <w:t>6.21</w:t>
      </w:r>
      <w:r>
        <w:tab/>
      </w:r>
      <w:r>
        <w:t xml:space="preserve">Support for </w:t>
      </w:r>
      <w:bookmarkEnd w:id="6"/>
      <w:r>
        <w:t>ML model performance monitoring</w:t>
      </w:r>
      <w:bookmarkEnd w:id="7"/>
    </w:p>
    <w:p>
      <w:r>
        <w:t xml:space="preserve">This functionality covers a capability of </w:t>
      </w:r>
      <w:r>
        <w:rPr>
          <w:lang w:val="en-US"/>
        </w:rPr>
        <w:t>AIMLE server for monitoring detecting a degradation relation to an ML operation / analytics operation and translating to an ML model degradation (expected or predicted) and performing an action to alleviate this issue (new model training or re-training).</w:t>
      </w:r>
    </w:p>
    <w:p>
      <w:pPr>
        <w:pStyle w:val="3"/>
      </w:pPr>
      <w:bookmarkStart w:id="8" w:name="_Toc187433180"/>
      <w:r>
        <w:t>6.22</w:t>
      </w:r>
      <w:r>
        <w:tab/>
      </w:r>
      <w:r>
        <w:t>Support for AIMLE assisted ML model selection</w:t>
      </w:r>
      <w:bookmarkEnd w:id="8"/>
    </w:p>
    <w:p>
      <w:pPr>
        <w:rPr>
          <w:lang w:val="en-US"/>
        </w:rPr>
      </w:pPr>
      <w:r>
        <w:rPr>
          <w:lang w:val="en-US" w:eastAsia="zh-CN"/>
        </w:rPr>
        <w:t>This functionality enables an AIMLE service consumer to request assistance with ML model selection from an AIMLE server. The AIMLE server returns a list of ML models with corresponding model performance</w:t>
      </w:r>
      <w:r>
        <w:t>.</w:t>
      </w:r>
    </w:p>
    <w:p>
      <w:pPr>
        <w:pStyle w:val="3"/>
      </w:pPr>
      <w:bookmarkStart w:id="9" w:name="_Toc187433181"/>
      <w:r>
        <w:t>6.23</w:t>
      </w:r>
      <w:r>
        <w:tab/>
      </w:r>
      <w:r>
        <w:t>Support for AIMLE context transfer in edge data networks</w:t>
      </w:r>
      <w:bookmarkEnd w:id="9"/>
    </w:p>
    <w:p>
      <w:pPr>
        <w:rPr>
          <w:ins w:id="1" w:author="师晓卉" w:date="2025-02-08T23:11:12Z"/>
          <w:lang w:val="en-US" w:eastAsia="zh-CN"/>
        </w:rPr>
      </w:pPr>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p>
    <w:p>
      <w:pPr>
        <w:rPr>
          <w:ins w:id="2" w:author="师晓卉" w:date="2025-02-08T22:49:13Z"/>
          <w:lang w:val="en-US" w:eastAsia="zh-CN"/>
        </w:rPr>
      </w:pPr>
      <w:ins w:id="3" w:author="师晓卉" w:date="2025-02-08T23:11:19Z">
        <w:r>
          <w:rPr>
            <w:rFonts w:ascii="Arial" w:hAnsi="Arial"/>
            <w:sz w:val="32"/>
          </w:rPr>
          <w:t>6.2</w:t>
        </w:r>
      </w:ins>
      <w:ins w:id="4" w:author="师晓卉" w:date="2025-02-08T23:11:32Z">
        <w:r>
          <w:rPr>
            <w:rFonts w:hint="eastAsia" w:ascii="Arial" w:hAnsi="Arial"/>
            <w:sz w:val="32"/>
            <w:lang w:val="en-US" w:eastAsia="zh-CN"/>
          </w:rPr>
          <w:t>4</w:t>
        </w:r>
      </w:ins>
      <w:ins w:id="5" w:author="师晓卉" w:date="2025-02-08T23:11:19Z">
        <w:r>
          <w:rPr>
            <w:rFonts w:ascii="Arial" w:hAnsi="Arial"/>
            <w:sz w:val="32"/>
          </w:rPr>
          <w:tab/>
        </w:r>
      </w:ins>
      <w:ins w:id="6" w:author="师晓卉" w:date="2025-02-08T23:11:19Z">
        <w:r>
          <w:rPr>
            <w:rFonts w:ascii="Arial" w:hAnsi="Arial"/>
            <w:sz w:val="32"/>
          </w:rPr>
          <w:t xml:space="preserve">Support for </w:t>
        </w:r>
      </w:ins>
      <w:ins w:id="7" w:author="师晓卉" w:date="2025-02-08T23:12:00Z">
        <w:r>
          <w:rPr>
            <w:rFonts w:ascii="Arial" w:hAnsi="Arial" w:eastAsiaTheme="minorEastAsia"/>
            <w:sz w:val="32"/>
            <w:lang w:val="en-GB"/>
          </w:rPr>
          <w:t>AIML Services for Assisting Hierarchical</w:t>
        </w:r>
      </w:ins>
      <w:ins w:id="8" w:author="师晓卉" w:date="2025-02-08T23:12:00Z">
        <w:r>
          <w:rPr>
            <w:rFonts w:ascii="Arial" w:hAnsi="Arial" w:cs="Times New Roman" w:eastAsiaTheme="minorEastAsia"/>
            <w:sz w:val="32"/>
            <w:lang w:val="en-GB" w:eastAsia="en-US"/>
          </w:rPr>
          <w:t xml:space="preserve"> </w:t>
        </w:r>
      </w:ins>
      <w:ins w:id="9" w:author="师晓卉" w:date="2025-02-08T23:12:00Z">
        <w:r>
          <w:rPr>
            <w:rFonts w:ascii="Arial" w:hAnsi="Arial" w:eastAsiaTheme="minorEastAsia"/>
            <w:sz w:val="32"/>
            <w:lang w:val="en-GB"/>
          </w:rPr>
          <w:t>Computing</w:t>
        </w:r>
      </w:ins>
    </w:p>
    <w:p>
      <w:pPr>
        <w:pStyle w:val="61"/>
      </w:pPr>
    </w:p>
    <w:p>
      <w:pPr>
        <w:pStyle w:val="61"/>
        <w:ind w:left="0" w:firstLine="0"/>
        <w:rPr>
          <w:ins w:id="11" w:author="师晓卉" w:date="2025-02-08T21:55:51Z"/>
          <w:rFonts w:hint="default"/>
          <w:lang w:val="en-US"/>
        </w:rPr>
        <w:pPrChange w:id="10" w:author="师晓卉" w:date="2025-02-08T23:13:21Z">
          <w:pPr>
            <w:pStyle w:val="61"/>
          </w:pPr>
        </w:pPrChange>
      </w:pPr>
      <w:ins w:id="12" w:author="师晓卉" w:date="2025-02-08T23:12:51Z">
        <w:r>
          <w:rPr/>
          <w:t xml:space="preserve">This </w:t>
        </w:r>
      </w:ins>
      <w:ins w:id="13" w:author="师晓卉" w:date="2025-02-08T23:16:53Z">
        <w:r>
          <w:rPr>
            <w:rFonts w:hint="eastAsia"/>
            <w:lang w:val="en-US" w:eastAsia="zh-CN"/>
          </w:rPr>
          <w:t>func</w:t>
        </w:r>
      </w:ins>
      <w:ins w:id="14" w:author="师晓卉" w:date="2025-02-08T23:16:54Z">
        <w:r>
          <w:rPr>
            <w:rFonts w:hint="eastAsia"/>
            <w:lang w:val="en-US" w:eastAsia="zh-CN"/>
          </w:rPr>
          <w:t>tion</w:t>
        </w:r>
      </w:ins>
      <w:ins w:id="15" w:author="师晓卉" w:date="2025-02-08T23:16:55Z">
        <w:r>
          <w:rPr>
            <w:rFonts w:hint="eastAsia"/>
            <w:lang w:val="en-US" w:eastAsia="zh-CN"/>
          </w:rPr>
          <w:t>a</w:t>
        </w:r>
      </w:ins>
      <w:ins w:id="16" w:author="师晓卉" w:date="2025-02-08T23:16:56Z">
        <w:r>
          <w:rPr>
            <w:rFonts w:hint="eastAsia"/>
            <w:lang w:val="en-US" w:eastAsia="zh-CN"/>
          </w:rPr>
          <w:t>li</w:t>
        </w:r>
      </w:ins>
      <w:ins w:id="17" w:author="师晓卉" w:date="2025-02-08T23:16:57Z">
        <w:r>
          <w:rPr>
            <w:rFonts w:hint="eastAsia"/>
            <w:lang w:val="en-US" w:eastAsia="zh-CN"/>
          </w:rPr>
          <w:t>ty</w:t>
        </w:r>
      </w:ins>
      <w:ins w:id="18" w:author="师晓卉" w:date="2025-02-08T23:17:00Z">
        <w:r>
          <w:rPr>
            <w:rFonts w:hint="eastAsia"/>
            <w:lang w:val="en-US" w:eastAsia="zh-CN"/>
          </w:rPr>
          <w:t xml:space="preserve"> p</w:t>
        </w:r>
      </w:ins>
      <w:ins w:id="19" w:author="师晓卉" w:date="2025-02-08T23:17:01Z">
        <w:r>
          <w:rPr>
            <w:rFonts w:hint="eastAsia"/>
            <w:lang w:val="en-US" w:eastAsia="zh-CN"/>
          </w:rPr>
          <w:t>ro</w:t>
        </w:r>
      </w:ins>
      <w:ins w:id="20" w:author="师晓卉" w:date="2025-02-08T23:17:02Z">
        <w:r>
          <w:rPr>
            <w:rFonts w:hint="eastAsia"/>
            <w:lang w:val="en-US" w:eastAsia="zh-CN"/>
          </w:rPr>
          <w:t>vi</w:t>
        </w:r>
      </w:ins>
      <w:ins w:id="21" w:author="师晓卉" w:date="2025-02-08T23:17:03Z">
        <w:r>
          <w:rPr>
            <w:rFonts w:hint="eastAsia"/>
            <w:lang w:val="en-US" w:eastAsia="zh-CN"/>
          </w:rPr>
          <w:t>des</w:t>
        </w:r>
      </w:ins>
      <w:ins w:id="22" w:author="师晓卉" w:date="2025-02-08T23:17:08Z">
        <w:r>
          <w:rPr>
            <w:rFonts w:hint="eastAsia"/>
            <w:lang w:val="en-US" w:eastAsia="zh-CN"/>
          </w:rPr>
          <w:t xml:space="preserve"> </w:t>
        </w:r>
      </w:ins>
      <w:ins w:id="23" w:author="师晓卉" w:date="2025-02-08T23:17:09Z">
        <w:r>
          <w:rPr>
            <w:rFonts w:hint="eastAsia"/>
            <w:lang w:val="en-US" w:eastAsia="zh-CN"/>
          </w:rPr>
          <w:t>su</w:t>
        </w:r>
      </w:ins>
      <w:ins w:id="24" w:author="师晓卉" w:date="2025-02-08T23:17:10Z">
        <w:r>
          <w:rPr>
            <w:rFonts w:hint="eastAsia"/>
            <w:lang w:val="en-US" w:eastAsia="zh-CN"/>
          </w:rPr>
          <w:t>ppor</w:t>
        </w:r>
      </w:ins>
      <w:ins w:id="25" w:author="师晓卉" w:date="2025-02-08T23:17:11Z">
        <w:r>
          <w:rPr>
            <w:rFonts w:hint="eastAsia"/>
            <w:lang w:val="en-US" w:eastAsia="zh-CN"/>
          </w:rPr>
          <w:t>t</w:t>
        </w:r>
      </w:ins>
      <w:ins w:id="26" w:author="师晓卉" w:date="2025-02-08T23:12:51Z">
        <w:r>
          <w:rPr/>
          <w:t xml:space="preserve"> for assisting hierarchical computing </w:t>
        </w:r>
      </w:ins>
      <w:ins w:id="27" w:author="师晓卉" w:date="2025-02-08T23:18:56Z">
        <w:r>
          <w:rPr>
            <w:rFonts w:hint="eastAsia"/>
            <w:lang w:val="en-US" w:eastAsia="zh-CN"/>
          </w:rPr>
          <w:t>b</w:t>
        </w:r>
      </w:ins>
      <w:ins w:id="28" w:author="师晓卉" w:date="2025-02-08T23:18:57Z">
        <w:r>
          <w:rPr>
            <w:rFonts w:hint="eastAsia"/>
            <w:lang w:val="en-US" w:eastAsia="zh-CN"/>
          </w:rPr>
          <w:t>et</w:t>
        </w:r>
      </w:ins>
      <w:ins w:id="29" w:author="师晓卉" w:date="2025-02-08T23:18:58Z">
        <w:r>
          <w:rPr>
            <w:rFonts w:hint="eastAsia"/>
            <w:lang w:val="en-US" w:eastAsia="zh-CN"/>
          </w:rPr>
          <w:t>wee</w:t>
        </w:r>
      </w:ins>
      <w:ins w:id="30" w:author="师晓卉" w:date="2025-02-08T23:18:59Z">
        <w:r>
          <w:rPr>
            <w:rFonts w:hint="eastAsia"/>
            <w:lang w:val="en-US" w:eastAsia="zh-CN"/>
          </w:rPr>
          <w:t>n</w:t>
        </w:r>
      </w:ins>
      <w:ins w:id="31" w:author="师晓卉" w:date="2025-02-08T23:12:51Z">
        <w:r>
          <w:rPr/>
          <w:t xml:space="preserve"> the</w:t>
        </w:r>
      </w:ins>
      <w:ins w:id="32" w:author="师晓卉" w:date="2025-02-08T23:19:02Z">
        <w:r>
          <w:rPr>
            <w:rFonts w:hint="eastAsia"/>
            <w:lang w:val="en-US" w:eastAsia="zh-CN"/>
          </w:rPr>
          <w:t xml:space="preserve"> </w:t>
        </w:r>
      </w:ins>
      <w:ins w:id="33" w:author="师晓卉" w:date="2025-02-08T23:19:03Z">
        <w:r>
          <w:rPr>
            <w:rFonts w:hint="eastAsia"/>
            <w:lang w:val="en-US" w:eastAsia="zh-CN"/>
          </w:rPr>
          <w:t>edg</w:t>
        </w:r>
      </w:ins>
      <w:ins w:id="34" w:author="师晓卉" w:date="2025-02-08T23:19:04Z">
        <w:r>
          <w:rPr>
            <w:rFonts w:hint="eastAsia"/>
            <w:lang w:val="en-US" w:eastAsia="zh-CN"/>
          </w:rPr>
          <w:t>e</w:t>
        </w:r>
      </w:ins>
      <w:ins w:id="35" w:author="师晓卉" w:date="2025-02-08T23:12:51Z">
        <w:r>
          <w:rPr/>
          <w:t xml:space="preserve"> AIMLE server</w:t>
        </w:r>
      </w:ins>
      <w:ins w:id="36" w:author="师晓卉" w:date="2025-02-08T23:19:14Z">
        <w:r>
          <w:rPr>
            <w:rFonts w:hint="eastAsia"/>
            <w:lang w:val="en-US" w:eastAsia="zh-CN"/>
          </w:rPr>
          <w:t xml:space="preserve"> and</w:t>
        </w:r>
      </w:ins>
      <w:ins w:id="37" w:author="师晓卉" w:date="2025-02-08T23:19:16Z">
        <w:r>
          <w:rPr>
            <w:rFonts w:hint="eastAsia"/>
            <w:lang w:val="en-US" w:eastAsia="zh-CN"/>
          </w:rPr>
          <w:t xml:space="preserve"> </w:t>
        </w:r>
      </w:ins>
      <w:ins w:id="38" w:author="师晓卉" w:date="2025-02-08T23:19:17Z">
        <w:r>
          <w:rPr>
            <w:rFonts w:hint="eastAsia"/>
            <w:lang w:val="en-US" w:eastAsia="zh-CN"/>
          </w:rPr>
          <w:t>centr</w:t>
        </w:r>
      </w:ins>
      <w:ins w:id="39" w:author="师晓卉" w:date="2025-02-08T23:19:18Z">
        <w:r>
          <w:rPr>
            <w:rFonts w:hint="eastAsia"/>
            <w:lang w:val="en-US" w:eastAsia="zh-CN"/>
          </w:rPr>
          <w:t>al</w:t>
        </w:r>
      </w:ins>
      <w:ins w:id="40" w:author="师晓卉" w:date="2025-02-08T23:19:20Z">
        <w:r>
          <w:rPr>
            <w:rFonts w:hint="eastAsia"/>
            <w:lang w:val="en-US" w:eastAsia="zh-CN"/>
          </w:rPr>
          <w:t xml:space="preserve"> AI</w:t>
        </w:r>
      </w:ins>
      <w:ins w:id="41" w:author="师晓卉" w:date="2025-02-08T23:19:21Z">
        <w:r>
          <w:rPr>
            <w:rFonts w:hint="eastAsia"/>
            <w:lang w:val="en-US" w:eastAsia="zh-CN"/>
          </w:rPr>
          <w:t>M</w:t>
        </w:r>
      </w:ins>
      <w:ins w:id="42" w:author="师晓卉" w:date="2025-02-08T23:19:23Z">
        <w:r>
          <w:rPr>
            <w:rFonts w:hint="eastAsia"/>
            <w:lang w:val="en-US" w:eastAsia="zh-CN"/>
          </w:rPr>
          <w:t>L</w:t>
        </w:r>
      </w:ins>
      <w:ins w:id="43" w:author="师晓卉" w:date="2025-02-08T23:19:24Z">
        <w:r>
          <w:rPr>
            <w:rFonts w:hint="eastAsia"/>
            <w:lang w:val="en-US" w:eastAsia="zh-CN"/>
          </w:rPr>
          <w:t>E</w:t>
        </w:r>
      </w:ins>
      <w:ins w:id="44" w:author="师晓卉" w:date="2025-02-08T23:19:25Z">
        <w:r>
          <w:rPr>
            <w:rFonts w:hint="eastAsia"/>
            <w:lang w:val="en-US" w:eastAsia="zh-CN"/>
          </w:rPr>
          <w:t xml:space="preserve"> se</w:t>
        </w:r>
      </w:ins>
      <w:ins w:id="45" w:author="师晓卉" w:date="2025-02-08T23:19:26Z">
        <w:r>
          <w:rPr>
            <w:rFonts w:hint="eastAsia"/>
            <w:lang w:val="en-US" w:eastAsia="zh-CN"/>
          </w:rPr>
          <w:t>rver</w:t>
        </w:r>
      </w:ins>
      <w:ins w:id="46" w:author="师晓卉" w:date="2025-02-08T23:12:51Z">
        <w:r>
          <w:rPr/>
          <w:t xml:space="preserve">. Here, </w:t>
        </w:r>
      </w:ins>
      <w:ins w:id="47" w:author="师晓卉" w:date="2025-02-08T23:12:51Z">
        <w:r>
          <w:rPr>
            <w:lang w:eastAsia="zh-CN"/>
          </w:rPr>
          <w:t>hierarchical computing represents a computation architecture with multiple computation entities involved and multiple levels of computations for a computation task</w:t>
        </w:r>
      </w:ins>
      <w:ins w:id="48" w:author="师晓卉" w:date="2025-02-08T23:19:53Z">
        <w:r>
          <w:rPr>
            <w:rFonts w:hint="eastAsia"/>
            <w:lang w:val="en-US" w:eastAsia="zh-CN"/>
          </w:rPr>
          <w:t>.</w:t>
        </w:r>
      </w:ins>
    </w:p>
    <w:p>
      <w:pPr>
        <w:pStyle w:val="61"/>
        <w:rPr>
          <w:ins w:id="49" w:author="师晓卉" w:date="2025-02-08T21:55:51Z"/>
        </w:rPr>
      </w:pPr>
    </w:p>
    <w:p>
      <w:pPr>
        <w:pStyle w:val="56"/>
      </w:pPr>
    </w:p>
    <w:p>
      <w:pPr>
        <w:pStyle w:val="75"/>
        <w:rPr>
          <w:rFonts w:eastAsiaTheme="minorEastAsia"/>
          <w:b/>
          <w:bCs/>
          <w:lang w:val="en-US"/>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9491BC8"/>
    <w:rsid w:val="0BAB4597"/>
    <w:rsid w:val="0C2A3C7B"/>
    <w:rsid w:val="0D222E5C"/>
    <w:rsid w:val="0E8C5922"/>
    <w:rsid w:val="0EB52476"/>
    <w:rsid w:val="11607365"/>
    <w:rsid w:val="11735EB1"/>
    <w:rsid w:val="13170AE0"/>
    <w:rsid w:val="13FB4E5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B2C1EDD"/>
    <w:rsid w:val="2CBD479F"/>
    <w:rsid w:val="2D217F64"/>
    <w:rsid w:val="2F5072D1"/>
    <w:rsid w:val="30491C01"/>
    <w:rsid w:val="312C253A"/>
    <w:rsid w:val="31D65642"/>
    <w:rsid w:val="31E5415C"/>
    <w:rsid w:val="3535753A"/>
    <w:rsid w:val="3811392A"/>
    <w:rsid w:val="383B7D9D"/>
    <w:rsid w:val="3A5354E6"/>
    <w:rsid w:val="3BCE73FF"/>
    <w:rsid w:val="3C805325"/>
    <w:rsid w:val="3C8218C5"/>
    <w:rsid w:val="3CC75246"/>
    <w:rsid w:val="3D885F1B"/>
    <w:rsid w:val="3F326374"/>
    <w:rsid w:val="3FE943E0"/>
    <w:rsid w:val="406055A9"/>
    <w:rsid w:val="41070C24"/>
    <w:rsid w:val="41B55E5D"/>
    <w:rsid w:val="421B4C9E"/>
    <w:rsid w:val="425E0C6F"/>
    <w:rsid w:val="4532044E"/>
    <w:rsid w:val="45723297"/>
    <w:rsid w:val="46806C26"/>
    <w:rsid w:val="470D76C2"/>
    <w:rsid w:val="47B2292F"/>
    <w:rsid w:val="497C2524"/>
    <w:rsid w:val="4A01321D"/>
    <w:rsid w:val="4A0E7992"/>
    <w:rsid w:val="4B1516BC"/>
    <w:rsid w:val="4E386578"/>
    <w:rsid w:val="4F927A47"/>
    <w:rsid w:val="4FEC5478"/>
    <w:rsid w:val="50570545"/>
    <w:rsid w:val="51037C2D"/>
    <w:rsid w:val="517A4EB9"/>
    <w:rsid w:val="52642B9B"/>
    <w:rsid w:val="526A07EB"/>
    <w:rsid w:val="52BF7D21"/>
    <w:rsid w:val="5398664D"/>
    <w:rsid w:val="539F625D"/>
    <w:rsid w:val="53B13EB4"/>
    <w:rsid w:val="55E80732"/>
    <w:rsid w:val="59444E33"/>
    <w:rsid w:val="59A73DAE"/>
    <w:rsid w:val="5A026F08"/>
    <w:rsid w:val="5CF250A4"/>
    <w:rsid w:val="5D611B12"/>
    <w:rsid w:val="5D8940A9"/>
    <w:rsid w:val="5DDB259F"/>
    <w:rsid w:val="60583955"/>
    <w:rsid w:val="607D3DF0"/>
    <w:rsid w:val="61096DE8"/>
    <w:rsid w:val="62127F2B"/>
    <w:rsid w:val="62736B5C"/>
    <w:rsid w:val="63982DB6"/>
    <w:rsid w:val="649C269E"/>
    <w:rsid w:val="676B11C5"/>
    <w:rsid w:val="697A1A9A"/>
    <w:rsid w:val="69C441F4"/>
    <w:rsid w:val="69EF6FF0"/>
    <w:rsid w:val="6A0840DB"/>
    <w:rsid w:val="6CB30B9B"/>
    <w:rsid w:val="6D935BD4"/>
    <w:rsid w:val="6D9E3F65"/>
    <w:rsid w:val="6E4C2A0A"/>
    <w:rsid w:val="6E5B462E"/>
    <w:rsid w:val="6F4356A0"/>
    <w:rsid w:val="72BF05BB"/>
    <w:rsid w:val="73BF7973"/>
    <w:rsid w:val="744F3FD6"/>
    <w:rsid w:val="746407BF"/>
    <w:rsid w:val="75013FCF"/>
    <w:rsid w:val="76737B63"/>
    <w:rsid w:val="76D428AC"/>
    <w:rsid w:val="76F25E0A"/>
    <w:rsid w:val="7751784F"/>
    <w:rsid w:val="79CA23CE"/>
    <w:rsid w:val="7B0A01F4"/>
    <w:rsid w:val="7B7244ED"/>
    <w:rsid w:val="7BF43C4B"/>
    <w:rsid w:val="7CF13654"/>
    <w:rsid w:val="7D822BDD"/>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420</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2025-02-10T09:51:37Z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FABD390D93634DC0AA7D2474B420CE50</vt:lpwstr>
  </property>
</Properties>
</file>